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FFA66" w14:textId="5D18B7E9" w:rsidR="005074A2" w:rsidRPr="00CE0424" w:rsidRDefault="00F94820" w:rsidP="005074A2">
      <w:pPr>
        <w:pStyle w:val="3GPPHeader"/>
      </w:pPr>
      <w:r>
        <w:t xml:space="preserve">3GPP TSG-RAN WG2 Meeting #113 </w:t>
      </w:r>
      <w:proofErr w:type="spellStart"/>
      <w:r>
        <w:t>bis</w:t>
      </w:r>
      <w:proofErr w:type="spellEnd"/>
      <w:r>
        <w:t xml:space="preserve"> electronic</w:t>
      </w:r>
      <w:r>
        <w:tab/>
      </w:r>
      <w:r w:rsidR="001546A0" w:rsidRPr="001546A0">
        <w:t>R2-2104219</w:t>
      </w:r>
      <w:r>
        <w:b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3A3EF288">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3A3EF288">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3A3EF288">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3A3EF28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6D6CA6B8" w:rsidR="001E41F3" w:rsidRPr="00410371" w:rsidRDefault="0081397E" w:rsidP="0088559E">
            <w:pPr>
              <w:pStyle w:val="CRCoverPage"/>
              <w:spacing w:after="0"/>
              <w:jc w:val="right"/>
              <w:rPr>
                <w:b/>
                <w:noProof/>
                <w:sz w:val="28"/>
              </w:rPr>
            </w:pPr>
            <w:r>
              <w:fldChar w:fldCharType="begin"/>
            </w:r>
            <w:r>
              <w:instrText>DOCPROPERTY  Spec#  \* MERGEFORMAT</w:instrText>
            </w:r>
            <w:r>
              <w:fldChar w:fldCharType="separate"/>
            </w:r>
            <w:r w:rsidR="003E45E5">
              <w:rPr>
                <w:b/>
                <w:noProof/>
                <w:sz w:val="28"/>
              </w:rPr>
              <w:t>38.3</w:t>
            </w:r>
            <w:r w:rsidR="0088559E">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3787CE63" w:rsidR="001E41F3" w:rsidRPr="00410371" w:rsidRDefault="00140F63" w:rsidP="00547111">
            <w:pPr>
              <w:pStyle w:val="CRCoverPage"/>
              <w:spacing w:after="0"/>
              <w:rPr>
                <w:noProof/>
              </w:rPr>
            </w:pPr>
            <w:r w:rsidRPr="00140F63">
              <w:rPr>
                <w:b/>
                <w:noProof/>
                <w:color w:val="2B579A"/>
                <w:sz w:val="28"/>
                <w:shd w:val="clear" w:color="auto" w:fill="E6E6E6"/>
              </w:rPr>
              <w:t>2560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33BD92BC" w:rsidR="001E41F3" w:rsidRPr="00410371" w:rsidRDefault="00276C75" w:rsidP="00E13F3D">
            <w:pPr>
              <w:pStyle w:val="CRCoverPage"/>
              <w:spacing w:after="0"/>
              <w:jc w:val="center"/>
              <w:rPr>
                <w:b/>
                <w:noProof/>
              </w:rPr>
            </w:pPr>
            <w:r w:rsidRPr="001A06B0">
              <w:rPr>
                <w:color w:val="2B579A"/>
                <w:highlight w:val="yellow"/>
                <w:shd w:val="clear" w:color="auto" w:fill="E6E6E6"/>
              </w:rPr>
              <w:fldChar w:fldCharType="begin"/>
            </w:r>
            <w:r w:rsidRPr="001A06B0">
              <w:rPr>
                <w:highlight w:val="yellow"/>
              </w:rPr>
              <w:instrText xml:space="preserve"> DOCPROPERTY  Revision  \* MERGEFORMAT </w:instrText>
            </w:r>
            <w:r w:rsidRPr="001A06B0">
              <w:rPr>
                <w:color w:val="2B579A"/>
                <w:highlight w:val="yellow"/>
                <w:shd w:val="clear" w:color="auto" w:fill="E6E6E6"/>
              </w:rPr>
              <w:fldChar w:fldCharType="separate"/>
            </w:r>
            <w:r w:rsidR="00387541" w:rsidRPr="00387541">
              <w:rPr>
                <w:b/>
                <w:noProof/>
                <w:sz w:val="28"/>
              </w:rPr>
              <w:t>-</w:t>
            </w:r>
            <w:r w:rsidRPr="001A06B0">
              <w:rPr>
                <w:b/>
                <w:noProof/>
                <w:color w:val="2B579A"/>
                <w:sz w:val="28"/>
                <w:highlight w:val="yellow"/>
                <w:shd w:val="clear" w:color="auto" w:fill="E6E6E6"/>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46889D0" w:rsidR="001E41F3" w:rsidRPr="00410371" w:rsidRDefault="0081397E" w:rsidP="00C055FB">
            <w:pPr>
              <w:pStyle w:val="CRCoverPage"/>
              <w:spacing w:after="0"/>
              <w:jc w:val="center"/>
              <w:rPr>
                <w:noProof/>
                <w:sz w:val="28"/>
                <w:szCs w:val="28"/>
              </w:rPr>
            </w:pPr>
            <w:r>
              <w:fldChar w:fldCharType="begin"/>
            </w:r>
            <w:r>
              <w:instrText xml:space="preserve"> DOCPROPERTY  Version  \* MERGEFORMAT </w:instrText>
            </w:r>
            <w:r>
              <w:fldChar w:fldCharType="separate"/>
            </w:r>
            <w:r w:rsidR="00C27E31">
              <w:rPr>
                <w:b/>
                <w:bCs/>
                <w:noProof/>
                <w:sz w:val="28"/>
                <w:szCs w:val="28"/>
              </w:rPr>
              <w:t>16</w:t>
            </w:r>
            <w:r w:rsidR="003E45E5" w:rsidRPr="3A3EF288">
              <w:rPr>
                <w:b/>
                <w:bCs/>
                <w:noProof/>
                <w:sz w:val="28"/>
                <w:szCs w:val="28"/>
              </w:rPr>
              <w:t>.</w:t>
            </w:r>
            <w:r>
              <w:rPr>
                <w:b/>
                <w:bCs/>
                <w:noProof/>
                <w:sz w:val="28"/>
                <w:szCs w:val="28"/>
              </w:rPr>
              <w:fldChar w:fldCharType="end"/>
            </w:r>
            <w:r w:rsidR="00C055FB">
              <w:rPr>
                <w:b/>
                <w:bCs/>
                <w:noProof/>
                <w:sz w:val="28"/>
                <w:szCs w:val="28"/>
              </w:rPr>
              <w:t>4</w:t>
            </w:r>
            <w:r w:rsidR="003E45E5" w:rsidRPr="3A3EF288">
              <w:rPr>
                <w:b/>
                <w:bCs/>
                <w:noProof/>
                <w:sz w:val="28"/>
                <w:szCs w:val="28"/>
              </w:rPr>
              <w:t>.</w:t>
            </w:r>
            <w:r w:rsidR="00D76756">
              <w:rPr>
                <w:b/>
                <w:bCs/>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3A3EF288">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3A3EF288">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3A3EF288">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5E0C0" w:rsidR="00F25D98" w:rsidRDefault="003E45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BE6B7" w:rsidR="00F25D98" w:rsidRDefault="003E45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03F08" w:rsidR="001E41F3" w:rsidRDefault="00BC5D7C">
            <w:pPr>
              <w:pStyle w:val="CRCoverPage"/>
              <w:spacing w:after="0"/>
              <w:ind w:left="100"/>
              <w:rPr>
                <w:noProof/>
              </w:rPr>
            </w:pPr>
            <w:r w:rsidRPr="00BC5D7C">
              <w:t xml:space="preserve">Clarifications on the TRP definition for </w:t>
            </w:r>
            <w:proofErr w:type="spellStart"/>
            <w:r w:rsidRPr="00BC5D7C">
              <w:t>eMIMO</w:t>
            </w:r>
            <w:proofErr w:type="spellEnd"/>
            <w:r w:rsidRPr="00BC5D7C">
              <w:t xml:space="preserve"> and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BE4D9" w:rsidR="001E41F3" w:rsidRDefault="0058007C">
            <w:pPr>
              <w:pStyle w:val="CRCoverPage"/>
              <w:spacing w:after="0"/>
              <w:ind w:left="100"/>
              <w:rPr>
                <w:noProof/>
              </w:rPr>
            </w:pPr>
            <w:r w:rsidRPr="0058007C">
              <w:t>Xiaomi Communications, Samsung, OPPO,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7C76C" w:rsidR="001E41F3" w:rsidRDefault="003E45E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8360D" w:rsidR="001E41F3" w:rsidRDefault="00314255">
            <w:pPr>
              <w:pStyle w:val="CRCoverPage"/>
              <w:spacing w:after="0"/>
              <w:ind w:left="100"/>
              <w:rPr>
                <w:noProof/>
              </w:rPr>
            </w:pPr>
            <w:proofErr w:type="spellStart"/>
            <w:r>
              <w:t>NR_eMIMO</w:t>
            </w:r>
            <w:proofErr w:type="spellEnd"/>
            <w:r>
              <w:t>-Core</w:t>
            </w:r>
            <w:r w:rsidR="005944BE">
              <w:t xml:space="preserve">, </w:t>
            </w:r>
            <w:proofErr w:type="spellStart"/>
            <w:r w:rsidR="005944BE">
              <w:t>NR_pos</w:t>
            </w:r>
            <w:proofErr w:type="spellEnd"/>
            <w:r w:rsidR="005944B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25928" w:rsidR="001E41F3" w:rsidRDefault="00072009" w:rsidP="00A757D0">
            <w:pPr>
              <w:pStyle w:val="CRCoverPage"/>
              <w:spacing w:after="0"/>
              <w:ind w:left="100"/>
              <w:rPr>
                <w:noProof/>
              </w:rPr>
            </w:pPr>
            <w:r>
              <w:t>2021</w:t>
            </w:r>
            <w:r w:rsidR="003E45E5">
              <w:t>-</w:t>
            </w:r>
            <w:r w:rsidR="00A757D0">
              <w:t>4</w:t>
            </w:r>
            <w:r w:rsidR="003E45E5">
              <w:t>-</w:t>
            </w:r>
            <w:r w:rsidR="00A757D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6BCA" w:rsidR="001E41F3" w:rsidRDefault="0081397E" w:rsidP="00D24991">
            <w:pPr>
              <w:pStyle w:val="CRCoverPage"/>
              <w:spacing w:after="0"/>
              <w:ind w:left="100" w:right="-609"/>
              <w:rPr>
                <w:b/>
                <w:noProof/>
              </w:rPr>
            </w:pPr>
            <w:r>
              <w:fldChar w:fldCharType="begin"/>
            </w:r>
            <w:r>
              <w:instrText>DOCPROPERTY  Cat  \* MERGEFORMAT</w:instrText>
            </w:r>
            <w:r>
              <w:fldChar w:fldCharType="separate"/>
            </w:r>
            <w:r w:rsidR="003E45E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89A4" w:rsidR="001E41F3" w:rsidRDefault="0081397E" w:rsidP="0027500F">
            <w:pPr>
              <w:pStyle w:val="CRCoverPage"/>
              <w:spacing w:after="0"/>
              <w:ind w:left="100"/>
              <w:rPr>
                <w:noProof/>
              </w:rPr>
            </w:pPr>
            <w:r>
              <w:fldChar w:fldCharType="begin"/>
            </w:r>
            <w:r>
              <w:instrText>DOCPROPERTY  Release  \* MERGEFORMAT</w:instrText>
            </w:r>
            <w:r>
              <w:fldChar w:fldCharType="separate"/>
            </w:r>
            <w:r w:rsidR="00D24991">
              <w:rPr>
                <w:noProof/>
              </w:rPr>
              <w:t>Rel</w:t>
            </w:r>
            <w:r w:rsidR="003E45E5">
              <w:rPr>
                <w:noProof/>
              </w:rPr>
              <w:t>-1</w:t>
            </w:r>
            <w:r w:rsidR="0027500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FDCF" w14:textId="3E12C48C" w:rsidR="00877AD7" w:rsidRDefault="00D76756" w:rsidP="00BE3B60">
            <w:pPr>
              <w:pStyle w:val="CRCoverPage"/>
              <w:spacing w:after="0"/>
              <w:rPr>
                <w:noProof/>
              </w:rPr>
            </w:pPr>
            <w:r>
              <w:rPr>
                <w:noProof/>
              </w:rPr>
              <w:t xml:space="preserve">According to the current RRC specificaitons, </w:t>
            </w:r>
            <w:r>
              <w:rPr>
                <w:rFonts w:hint="eastAsia"/>
                <w:noProof/>
              </w:rPr>
              <w:t>the</w:t>
            </w:r>
            <w:r>
              <w:rPr>
                <w:noProof/>
              </w:rPr>
              <w:t xml:space="preserve"> term of T</w:t>
            </w:r>
            <w:r w:rsidR="009C2E9B">
              <w:rPr>
                <w:noProof/>
              </w:rPr>
              <w:t>RP</w:t>
            </w:r>
            <w:r w:rsidR="009B5859">
              <w:rPr>
                <w:noProof/>
              </w:rPr>
              <w:t xml:space="preserve"> (or m</w:t>
            </w:r>
            <w:r w:rsidR="00C8507D">
              <w:rPr>
                <w:noProof/>
              </w:rPr>
              <w:t>ult-</w:t>
            </w:r>
            <w:r w:rsidR="009B5859">
              <w:rPr>
                <w:noProof/>
              </w:rPr>
              <w:t>TRP)</w:t>
            </w:r>
            <w:r w:rsidR="009C2E9B">
              <w:rPr>
                <w:noProof/>
              </w:rPr>
              <w:t xml:space="preserve"> is used </w:t>
            </w:r>
            <w:r w:rsidR="00BB1534">
              <w:rPr>
                <w:noProof/>
              </w:rPr>
              <w:t>for</w:t>
            </w:r>
            <w:r w:rsidR="009C2E9B">
              <w:rPr>
                <w:noProof/>
              </w:rPr>
              <w:t xml:space="preserve"> several field</w:t>
            </w:r>
            <w:r w:rsidR="00BB1534">
              <w:rPr>
                <w:noProof/>
              </w:rPr>
              <w:t>s</w:t>
            </w:r>
            <w:r w:rsidR="009C2E9B">
              <w:rPr>
                <w:noProof/>
              </w:rPr>
              <w:t xml:space="preserve"> </w:t>
            </w:r>
            <w:r w:rsidR="005944BE" w:rsidRPr="005944BE">
              <w:rPr>
                <w:rFonts w:hint="eastAsia"/>
                <w:noProof/>
              </w:rPr>
              <w:t xml:space="preserve">(e.g. </w:t>
            </w:r>
            <w:r w:rsidR="00FB7146" w:rsidRPr="00C801B1">
              <w:rPr>
                <w:noProof/>
              </w:rPr>
              <w:t>dl-PRS-ID</w:t>
            </w:r>
            <w:r w:rsidR="00AF0CBB">
              <w:rPr>
                <w:noProof/>
              </w:rPr>
              <w:t>,</w:t>
            </w:r>
            <w:r w:rsidR="00AF0CBB" w:rsidRPr="00AF0CBB">
              <w:rPr>
                <w:rFonts w:hint="eastAsia"/>
                <w:noProof/>
              </w:rPr>
              <w:t xml:space="preserve"> dl-PRS-ResourceId</w:t>
            </w:r>
            <w:r w:rsidR="00AF0CBB">
              <w:rPr>
                <w:noProof/>
              </w:rPr>
              <w:t>,</w:t>
            </w:r>
            <w:r w:rsidR="00AF0CBB" w:rsidRPr="005944BE">
              <w:rPr>
                <w:rFonts w:hint="eastAsia"/>
                <w:noProof/>
              </w:rPr>
              <w:t xml:space="preserve"> </w:t>
            </w:r>
            <w:r w:rsidR="005944BE">
              <w:rPr>
                <w:rFonts w:hint="eastAsia"/>
                <w:noProof/>
              </w:rPr>
              <w:t>multiDCI-MultiTRP-r16</w:t>
            </w:r>
            <w:r w:rsidR="005944BE" w:rsidRPr="005944BE">
              <w:rPr>
                <w:rFonts w:hint="eastAsia"/>
                <w:noProof/>
              </w:rPr>
              <w:t xml:space="preserve">, </w:t>
            </w:r>
            <w:r w:rsidR="005944BE">
              <w:rPr>
                <w:rFonts w:hint="eastAsia"/>
                <w:noProof/>
              </w:rPr>
              <w:t>multiDCI-multiTRP-Parameters</w:t>
            </w:r>
            <w:r w:rsidR="005944BE" w:rsidRPr="005944BE">
              <w:rPr>
                <w:rFonts w:hint="eastAsia"/>
                <w:noProof/>
              </w:rPr>
              <w:t xml:space="preserve">, </w:t>
            </w:r>
            <w:r w:rsidR="005944BE">
              <w:rPr>
                <w:rFonts w:hint="eastAsia"/>
                <w:noProof/>
              </w:rPr>
              <w:t>harqACK-separateMultiDCI-MultiTRP-r16</w:t>
            </w:r>
            <w:r w:rsidR="005944BE" w:rsidRPr="005944BE">
              <w:rPr>
                <w:rFonts w:hint="eastAsia"/>
                <w:noProof/>
              </w:rPr>
              <w:t xml:space="preserve"> and </w:t>
            </w:r>
            <w:r w:rsidR="005944BE">
              <w:rPr>
                <w:rFonts w:hint="eastAsia"/>
                <w:noProof/>
              </w:rPr>
              <w:t>harqACK-jointMultiDCI-MultiTRP-r16</w:t>
            </w:r>
            <w:r w:rsidR="005944BE" w:rsidRPr="005944BE">
              <w:rPr>
                <w:rFonts w:hint="eastAsia"/>
                <w:noProof/>
              </w:rPr>
              <w:t>)</w:t>
            </w:r>
            <w:r>
              <w:rPr>
                <w:noProof/>
              </w:rPr>
              <w:t>.</w:t>
            </w:r>
            <w:r w:rsidR="00CB4FC5">
              <w:rPr>
                <w:noProof/>
              </w:rPr>
              <w:t xml:space="preserve"> </w:t>
            </w:r>
            <w:r w:rsidR="00AE0070">
              <w:rPr>
                <w:noProof/>
              </w:rPr>
              <w:t>However two different definitions of TRP are given in 38.300 and 38.3</w:t>
            </w:r>
            <w:r w:rsidR="00BE3B60">
              <w:rPr>
                <w:noProof/>
              </w:rPr>
              <w:t>55</w:t>
            </w:r>
            <w:r w:rsidR="00AE0070">
              <w:rPr>
                <w:noProof/>
              </w:rPr>
              <w:t xml:space="preserve"> respectively. </w:t>
            </w:r>
            <w:r w:rsidR="00BE3B60">
              <w:rPr>
                <w:noProof/>
              </w:rPr>
              <w:t xml:space="preserve">The 37.355 definition of TRP is only for the co-located antenna for the positioning purpose. The 38.300 definition of TRP is not restricted to a specific antenna location (i.e. </w:t>
            </w:r>
            <w:r w:rsidR="00F169CF">
              <w:rPr>
                <w:noProof/>
              </w:rPr>
              <w:t>which could be either</w:t>
            </w:r>
            <w:r w:rsidR="00BE3B60">
              <w:rPr>
                <w:noProof/>
              </w:rPr>
              <w:t xml:space="preserve"> co-located </w:t>
            </w:r>
            <w:r w:rsidR="00F169CF">
              <w:rPr>
                <w:noProof/>
              </w:rPr>
              <w:t>or non-co</w:t>
            </w:r>
            <w:r w:rsidR="00ED21CC">
              <w:rPr>
                <w:noProof/>
              </w:rPr>
              <w:t>l</w:t>
            </w:r>
            <w:r w:rsidR="00DB3600">
              <w:rPr>
                <w:noProof/>
              </w:rPr>
              <w:t>l</w:t>
            </w:r>
            <w:r w:rsidR="00ED21CC">
              <w:rPr>
                <w:noProof/>
              </w:rPr>
              <w:t>ocated</w:t>
            </w:r>
            <w:r w:rsidR="00BE3B60">
              <w:rPr>
                <w:noProof/>
              </w:rPr>
              <w:t xml:space="preserve">). </w:t>
            </w:r>
          </w:p>
          <w:p w14:paraId="708AA7DE" w14:textId="00BBB5F4" w:rsidR="00BE3B60" w:rsidRDefault="00BE3B60" w:rsidP="00BE3B60">
            <w:pPr>
              <w:pStyle w:val="CRCoverPage"/>
              <w:spacing w:after="0"/>
              <w:rPr>
                <w:noProof/>
              </w:rPr>
            </w:pPr>
            <w:r>
              <w:rPr>
                <w:noProof/>
              </w:rPr>
              <w:t xml:space="preserve">The field description of </w:t>
            </w:r>
            <w:r w:rsidR="00C801B1" w:rsidRPr="00C801B1">
              <w:rPr>
                <w:noProof/>
              </w:rPr>
              <w:t>dl-PRS-ID</w:t>
            </w:r>
            <w:r w:rsidR="00C801B1">
              <w:rPr>
                <w:noProof/>
              </w:rPr>
              <w:t xml:space="preserve"> already </w:t>
            </w:r>
            <w:r w:rsidR="00A67347">
              <w:rPr>
                <w:noProof/>
              </w:rPr>
              <w:t xml:space="preserve">states </w:t>
            </w:r>
            <w:r w:rsidR="00C801B1">
              <w:rPr>
                <w:noProof/>
              </w:rPr>
              <w:t>that</w:t>
            </w:r>
            <w:r w:rsidR="007C5AE2">
              <w:rPr>
                <w:noProof/>
              </w:rPr>
              <w:t xml:space="preserve"> the TRP for </w:t>
            </w:r>
            <w:r w:rsidR="007C5AE2" w:rsidRPr="00C801B1">
              <w:rPr>
                <w:noProof/>
              </w:rPr>
              <w:t>dl-PRS-ID</w:t>
            </w:r>
            <w:r w:rsidR="007C5AE2">
              <w:rPr>
                <w:noProof/>
              </w:rPr>
              <w:t xml:space="preserve"> refers to the 38.355 TRP (i.e. </w:t>
            </w:r>
            <w:r w:rsidR="00DB3600">
              <w:rPr>
                <w:noProof/>
              </w:rPr>
              <w:t xml:space="preserve">only </w:t>
            </w:r>
            <w:r w:rsidR="007C5AE2">
              <w:rPr>
                <w:noProof/>
              </w:rPr>
              <w:t>the co-located scenario)</w:t>
            </w:r>
            <w:r w:rsidR="00033508">
              <w:rPr>
                <w:noProof/>
              </w:rPr>
              <w:t>. It is not clear which TRP definition</w:t>
            </w:r>
            <w:r w:rsidR="006C1F04">
              <w:rPr>
                <w:noProof/>
              </w:rPr>
              <w:t>/scenario</w:t>
            </w:r>
            <w:r w:rsidR="00033508">
              <w:rPr>
                <w:noProof/>
              </w:rPr>
              <w:t xml:space="preserve"> other fields refer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A91DA" w14:textId="01C5CCB2" w:rsidR="00316FF3" w:rsidRDefault="00316FF3" w:rsidP="003A2475">
            <w:pPr>
              <w:pStyle w:val="CRCoverPage"/>
              <w:spacing w:after="0"/>
              <w:rPr>
                <w:noProof/>
              </w:rPr>
            </w:pPr>
            <w:r>
              <w:rPr>
                <w:noProof/>
              </w:rPr>
              <w:t xml:space="preserve">In Section 5.1.2, </w:t>
            </w:r>
            <w:r w:rsidR="00530C9D">
              <w:rPr>
                <w:noProof/>
              </w:rPr>
              <w:t>it is clarified that the term TRP is defined in TS 38.300, unless explicility stated otherwise.</w:t>
            </w:r>
          </w:p>
          <w:p w14:paraId="718B9D9C" w14:textId="03A81A6E" w:rsidR="00CF6727" w:rsidRDefault="00B52320" w:rsidP="003A2475">
            <w:pPr>
              <w:pStyle w:val="CRCoverPage"/>
              <w:spacing w:after="0"/>
              <w:rPr>
                <w:noProof/>
              </w:rPr>
            </w:pPr>
            <w:r>
              <w:rPr>
                <w:noProof/>
              </w:rPr>
              <w:t xml:space="preserve">In </w:t>
            </w:r>
            <w:r w:rsidR="003A2475">
              <w:rPr>
                <w:noProof/>
              </w:rPr>
              <w:t xml:space="preserve">the field description of </w:t>
            </w:r>
            <w:r w:rsidR="003A2475" w:rsidRPr="00AF0CBB">
              <w:rPr>
                <w:rFonts w:hint="eastAsia"/>
                <w:noProof/>
              </w:rPr>
              <w:t>dl-PRS-ResourceId</w:t>
            </w:r>
            <w:r w:rsidR="003A2475">
              <w:rPr>
                <w:noProof/>
              </w:rPr>
              <w:t xml:space="preserve">, it is clarified that </w:t>
            </w:r>
            <w:r w:rsidR="00CF42A0">
              <w:rPr>
                <w:noProof/>
              </w:rPr>
              <w:t>this field refers to the 38.355 TRP definition</w:t>
            </w:r>
            <w:r w:rsidR="00E82AE8">
              <w:rPr>
                <w:noProof/>
              </w:rPr>
              <w:t xml:space="preserve"> (i.e. only the co-located scenario).</w:t>
            </w:r>
            <w:r w:rsidR="00CF42A0">
              <w:rPr>
                <w:noProof/>
              </w:rPr>
              <w:t xml:space="preserve"> </w:t>
            </w:r>
          </w:p>
          <w:p w14:paraId="463B83B1" w14:textId="77777777" w:rsidR="00F22F90" w:rsidRDefault="00F22F90" w:rsidP="00F22F90">
            <w:pPr>
              <w:pStyle w:val="CRCoverPage"/>
              <w:spacing w:after="0"/>
              <w:rPr>
                <w:noProof/>
              </w:rPr>
            </w:pPr>
          </w:p>
          <w:p w14:paraId="7438090B" w14:textId="77777777" w:rsidR="00F22F90" w:rsidRPr="00CD0A76" w:rsidRDefault="00F22F90" w:rsidP="00F22F90">
            <w:pPr>
              <w:pStyle w:val="CRCoverPage"/>
              <w:spacing w:after="0"/>
              <w:rPr>
                <w:b/>
                <w:bCs/>
                <w:noProof/>
              </w:rPr>
            </w:pPr>
            <w:r w:rsidRPr="00CD0A76">
              <w:rPr>
                <w:b/>
                <w:bCs/>
                <w:noProof/>
              </w:rPr>
              <w:t>Impact analysis</w:t>
            </w:r>
          </w:p>
          <w:p w14:paraId="24BFF2D8" w14:textId="77777777" w:rsidR="00F22F90" w:rsidRDefault="00F22F90" w:rsidP="00F22F90">
            <w:pPr>
              <w:pStyle w:val="CRCoverPage"/>
              <w:spacing w:after="0"/>
              <w:rPr>
                <w:noProof/>
                <w:u w:val="single"/>
              </w:rPr>
            </w:pPr>
          </w:p>
          <w:p w14:paraId="72D40815" w14:textId="59463B51" w:rsidR="00F22F90" w:rsidRDefault="00F22F90" w:rsidP="00F22F90">
            <w:pPr>
              <w:pStyle w:val="CRCoverPage"/>
              <w:spacing w:after="0"/>
              <w:rPr>
                <w:noProof/>
                <w:u w:val="single"/>
              </w:rPr>
            </w:pPr>
            <w:r>
              <w:rPr>
                <w:noProof/>
                <w:u w:val="single"/>
              </w:rPr>
              <w:t>Impacted functionality:</w:t>
            </w:r>
            <w:r w:rsidRPr="00833E6D">
              <w:rPr>
                <w:noProof/>
              </w:rPr>
              <w:t xml:space="preserve"> </w:t>
            </w:r>
            <w:r w:rsidR="00702C19">
              <w:rPr>
                <w:noProof/>
              </w:rPr>
              <w:t>TRP</w:t>
            </w:r>
          </w:p>
          <w:p w14:paraId="4B46EFA2" w14:textId="77777777" w:rsidR="00F22F90" w:rsidRDefault="00F22F90" w:rsidP="00F22F90">
            <w:pPr>
              <w:pStyle w:val="CRCoverPage"/>
              <w:spacing w:after="0"/>
              <w:rPr>
                <w:noProof/>
                <w:u w:val="single"/>
              </w:rPr>
            </w:pPr>
          </w:p>
          <w:p w14:paraId="7B640A2A" w14:textId="77777777" w:rsidR="00F22F90" w:rsidRPr="00AD15C4" w:rsidRDefault="00F22F90" w:rsidP="00F22F90">
            <w:pPr>
              <w:pStyle w:val="CRCoverPage"/>
              <w:spacing w:after="0"/>
              <w:rPr>
                <w:noProof/>
                <w:u w:val="single"/>
              </w:rPr>
            </w:pPr>
            <w:r>
              <w:rPr>
                <w:noProof/>
                <w:u w:val="single"/>
              </w:rPr>
              <w:t>Interoperability analysis:</w:t>
            </w:r>
          </w:p>
          <w:p w14:paraId="5C345258" w14:textId="6FBAF84F" w:rsidR="00C52727" w:rsidRDefault="00702C19" w:rsidP="00A85DED">
            <w:pPr>
              <w:pStyle w:val="CRCoverPage"/>
              <w:spacing w:after="0"/>
              <w:rPr>
                <w:noProof/>
              </w:rPr>
            </w:pPr>
            <w:r>
              <w:rPr>
                <w:noProof/>
              </w:rPr>
              <w:t xml:space="preserve">If the UE implements the change, but the gNB does not implements the change. </w:t>
            </w:r>
            <w:r w:rsidR="00961A01">
              <w:rPr>
                <w:noProof/>
              </w:rPr>
              <w:t>The location information of the UE may not be accurate.</w:t>
            </w:r>
          </w:p>
          <w:p w14:paraId="347BA9D6" w14:textId="42E0BC37" w:rsidR="00C52727" w:rsidRDefault="00C52727" w:rsidP="00C52727">
            <w:pPr>
              <w:pStyle w:val="CRCoverPage"/>
              <w:spacing w:after="0"/>
              <w:rPr>
                <w:noProof/>
              </w:rPr>
            </w:pPr>
            <w:r>
              <w:rPr>
                <w:noProof/>
              </w:rPr>
              <w:t xml:space="preserve">If the UE </w:t>
            </w:r>
            <w:r w:rsidR="00961A01">
              <w:rPr>
                <w:noProof/>
              </w:rPr>
              <w:t xml:space="preserve">does not </w:t>
            </w:r>
            <w:r>
              <w:rPr>
                <w:noProof/>
              </w:rPr>
              <w:t>implem</w:t>
            </w:r>
            <w:r w:rsidR="00961A01">
              <w:rPr>
                <w:noProof/>
              </w:rPr>
              <w:t>ent</w:t>
            </w:r>
            <w:r>
              <w:rPr>
                <w:noProof/>
              </w:rPr>
              <w:t xml:space="preserve"> the change, but the gNB implements the change. No interoperability problem is foreseen</w:t>
            </w:r>
            <w:r w:rsidR="00F47CAD">
              <w:rPr>
                <w:noProof/>
              </w:rPr>
              <w:t>.</w:t>
            </w:r>
          </w:p>
          <w:p w14:paraId="1BA3AFB0" w14:textId="11CF056B" w:rsidR="00F22F90" w:rsidRDefault="00F22F90" w:rsidP="00F22F90">
            <w:pPr>
              <w:pStyle w:val="CRCoverPage"/>
              <w:spacing w:after="0"/>
              <w:rPr>
                <w:noProof/>
                <w:u w:val="single"/>
              </w:rPr>
            </w:pPr>
          </w:p>
          <w:p w14:paraId="2660A860" w14:textId="77777777" w:rsidR="00833E6D" w:rsidRDefault="00F22F90" w:rsidP="001B0EDA">
            <w:pPr>
              <w:pStyle w:val="CRCoverPage"/>
              <w:spacing w:after="0"/>
              <w:rPr>
                <w:noProof/>
              </w:rPr>
            </w:pPr>
            <w:r>
              <w:rPr>
                <w:noProof/>
                <w:u w:val="single"/>
              </w:rPr>
              <w:t>5G architectures:</w:t>
            </w:r>
            <w:r w:rsidRPr="00833E6D">
              <w:rPr>
                <w:noProof/>
              </w:rPr>
              <w:t xml:space="preserve"> All</w:t>
            </w:r>
          </w:p>
          <w:p w14:paraId="31C656EC" w14:textId="70A5DEC9" w:rsidR="00C53E12" w:rsidRPr="00833E6D" w:rsidRDefault="00C53E12" w:rsidP="00F22F90">
            <w:pPr>
              <w:pStyle w:val="CRCoverPage"/>
              <w:spacing w:after="0"/>
              <w:ind w:left="100"/>
              <w:rPr>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C030E8" w:rsidR="001E41F3" w:rsidRDefault="0082207D" w:rsidP="00A26421">
            <w:pPr>
              <w:pStyle w:val="CRCoverPage"/>
              <w:spacing w:after="0"/>
              <w:ind w:left="100"/>
              <w:rPr>
                <w:noProof/>
              </w:rPr>
            </w:pPr>
            <w:r>
              <w:rPr>
                <w:noProof/>
              </w:rPr>
              <w:t>T</w:t>
            </w:r>
            <w:r>
              <w:rPr>
                <w:rFonts w:hint="eastAsia"/>
                <w:noProof/>
                <w:lang w:eastAsia="zh-CN"/>
              </w:rPr>
              <w:t>h</w:t>
            </w:r>
            <w:r>
              <w:rPr>
                <w:noProof/>
                <w:lang w:eastAsia="zh-CN"/>
              </w:rPr>
              <w:t>e UE location information may not be accurate if the TRPs are using non-collocated antennas. The TRP deployment scenarios for eMIMO might be restricted to the co-located antenna.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38306" w:rsidR="001E41F3" w:rsidRDefault="000F09DA">
            <w:pPr>
              <w:pStyle w:val="CRCoverPage"/>
              <w:spacing w:after="0"/>
              <w:ind w:left="100"/>
              <w:rPr>
                <w:noProof/>
              </w:rPr>
            </w:pPr>
            <w:r>
              <w:rPr>
                <w:noProof/>
              </w:rPr>
              <w:t xml:space="preserve">5.1.2, </w:t>
            </w:r>
            <w:r w:rsidR="004E2C3B">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50A02" w:rsidR="001E41F3" w:rsidRDefault="00C93A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DA281" w:rsidR="001E41F3" w:rsidRDefault="00C93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FF60C" w:rsidR="001E41F3" w:rsidRDefault="00C93A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9B873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1BA44D8" w:rsidR="001E41F3" w:rsidRDefault="001E41F3">
      <w:pPr>
        <w:rPr>
          <w:noProof/>
        </w:rPr>
      </w:pPr>
    </w:p>
    <w:p w14:paraId="71EFEE54" w14:textId="3E1870B8" w:rsidR="0026123A" w:rsidRDefault="0026123A">
      <w:pPr>
        <w:rPr>
          <w:noProof/>
        </w:rPr>
      </w:pPr>
    </w:p>
    <w:p w14:paraId="118F90CD"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04A03ACF" w14:textId="77777777" w:rsidR="00825644" w:rsidRPr="00CA3ECC" w:rsidRDefault="00825644" w:rsidP="00825644">
      <w:pPr>
        <w:pStyle w:val="Heading3"/>
        <w:rPr>
          <w:rFonts w:eastAsia="MS Mincho"/>
        </w:rPr>
      </w:pPr>
      <w:bookmarkStart w:id="2" w:name="_Toc60776700"/>
      <w:bookmarkStart w:id="3" w:name="_Toc60867481"/>
      <w:bookmarkStart w:id="4" w:name="_Toc60777158"/>
      <w:bookmarkStart w:id="5" w:name="_Toc60867939"/>
      <w:r w:rsidRPr="00CA3ECC">
        <w:t>5.1.2</w:t>
      </w:r>
      <w:r w:rsidRPr="00CA3ECC">
        <w:tab/>
        <w:t>General requirements</w:t>
      </w:r>
      <w:bookmarkEnd w:id="2"/>
      <w:bookmarkEnd w:id="3"/>
    </w:p>
    <w:p w14:paraId="11FCDC49" w14:textId="77777777" w:rsidR="00825644" w:rsidRPr="00CA3ECC" w:rsidRDefault="00825644" w:rsidP="00825644">
      <w:pPr>
        <w:rPr>
          <w:rFonts w:eastAsia="MS Mincho"/>
        </w:rPr>
      </w:pPr>
      <w:r w:rsidRPr="00CA3ECC">
        <w:t>The UE shall:</w:t>
      </w:r>
    </w:p>
    <w:p w14:paraId="2C9BA221" w14:textId="77777777" w:rsidR="00825644" w:rsidRPr="00CA3ECC" w:rsidRDefault="00825644" w:rsidP="00825644">
      <w:pPr>
        <w:pStyle w:val="B1"/>
      </w:pPr>
      <w:r w:rsidRPr="00CA3ECC">
        <w:t>1&gt;</w:t>
      </w:r>
      <w:r w:rsidRPr="00CA3ECC">
        <w:tab/>
        <w:t>process the received messages in order of reception by RRC, i.e. the processing of a message shall be completed before starting the processing of a subsequent message;</w:t>
      </w:r>
    </w:p>
    <w:p w14:paraId="69A79C02" w14:textId="77777777" w:rsidR="00825644" w:rsidRPr="00CA3ECC" w:rsidRDefault="00825644" w:rsidP="00825644">
      <w:pPr>
        <w:pStyle w:val="NO"/>
      </w:pPr>
      <w:r w:rsidRPr="00CA3ECC">
        <w:t>NOTE:</w:t>
      </w:r>
      <w:r w:rsidRPr="00CA3ECC">
        <w:tab/>
        <w:t>Network may initiate a subsequent procedure prior to receiving the UE's response of a previously initiated procedure.</w:t>
      </w:r>
    </w:p>
    <w:p w14:paraId="5E18F8A1" w14:textId="77777777" w:rsidR="00825644" w:rsidRPr="00CA3ECC" w:rsidRDefault="00825644" w:rsidP="00825644">
      <w:pPr>
        <w:pStyle w:val="B1"/>
      </w:pPr>
      <w:r w:rsidRPr="00CA3ECC">
        <w:t>1&gt;</w:t>
      </w:r>
      <w:r w:rsidRPr="00CA3ECC">
        <w:tab/>
        <w:t>within a clause execute the steps according to the order specified in the procedural description;</w:t>
      </w:r>
    </w:p>
    <w:p w14:paraId="7F0714A6" w14:textId="77777777" w:rsidR="00825644" w:rsidRPr="00CA3ECC" w:rsidRDefault="00825644" w:rsidP="00825644">
      <w:pPr>
        <w:pStyle w:val="B1"/>
      </w:pPr>
      <w:r w:rsidRPr="00CA3ECC">
        <w:t>1&gt;</w:t>
      </w:r>
      <w:r w:rsidRPr="00CA3ECC">
        <w:tab/>
        <w:t>consider the term 'radio bearer' (RB) to cover SRBs and DRBs unless explicitly stated otherwise;</w:t>
      </w:r>
    </w:p>
    <w:p w14:paraId="14330F50" w14:textId="6787E23C" w:rsidR="00A339A1" w:rsidRPr="00CA3ECC" w:rsidRDefault="00A339A1" w:rsidP="00A339A1">
      <w:pPr>
        <w:pStyle w:val="B1"/>
        <w:rPr>
          <w:ins w:id="6" w:author="xiaomi" w:date="2021-03-12T15:45:00Z"/>
        </w:rPr>
      </w:pPr>
      <w:ins w:id="7" w:author="xiaomi" w:date="2021-03-12T15:45:00Z">
        <w:r w:rsidRPr="00CA3ECC">
          <w:t>1&gt;</w:t>
        </w:r>
        <w:r w:rsidRPr="00CA3ECC">
          <w:tab/>
          <w:t xml:space="preserve">consider the term </w:t>
        </w:r>
        <w:r w:rsidR="00C40860">
          <w:t>TRP</w:t>
        </w:r>
        <w:r w:rsidRPr="00CA3ECC">
          <w:t xml:space="preserve"> </w:t>
        </w:r>
      </w:ins>
      <w:ins w:id="8" w:author="xiaomi" w:date="2021-03-12T15:46:00Z">
        <w:r w:rsidR="00152489">
          <w:t xml:space="preserve">as defined in </w:t>
        </w:r>
        <w:r w:rsidR="00A32B86">
          <w:t>TS 38.300 [</w:t>
        </w:r>
        <w:r w:rsidR="002445BE">
          <w:t>2</w:t>
        </w:r>
        <w:r w:rsidR="00A32B86">
          <w:t>]</w:t>
        </w:r>
      </w:ins>
      <w:ins w:id="9" w:author="xiaomi" w:date="2021-03-12T15:45:00Z">
        <w:r w:rsidR="00C40860">
          <w:t xml:space="preserve"> </w:t>
        </w:r>
        <w:r w:rsidRPr="00CA3ECC">
          <w:t>unless explicitly stated otherwise;</w:t>
        </w:r>
      </w:ins>
    </w:p>
    <w:p w14:paraId="4DB00E2E" w14:textId="77777777" w:rsidR="00825644" w:rsidRPr="00CA3ECC" w:rsidRDefault="00825644" w:rsidP="00825644">
      <w:pPr>
        <w:pStyle w:val="B1"/>
      </w:pPr>
      <w:r w:rsidRPr="00CA3ECC">
        <w:t>1&gt;</w:t>
      </w:r>
      <w:r w:rsidRPr="00CA3ECC">
        <w:tab/>
        <w:t xml:space="preserve">set the </w:t>
      </w:r>
      <w:proofErr w:type="spellStart"/>
      <w:r w:rsidRPr="00CA3ECC">
        <w:rPr>
          <w:i/>
        </w:rPr>
        <w:t>rrc-TransactionIdentifier</w:t>
      </w:r>
      <w:proofErr w:type="spellEnd"/>
      <w:r w:rsidRPr="00CA3ECC">
        <w:t xml:space="preserve"> in the response message, if included, to the same value as included in the message received from the network that triggered the response message;</w:t>
      </w:r>
    </w:p>
    <w:p w14:paraId="761CC782" w14:textId="77777777" w:rsidR="00825644" w:rsidRPr="00CA3ECC" w:rsidRDefault="00825644" w:rsidP="00825644">
      <w:pPr>
        <w:pStyle w:val="B1"/>
      </w:pPr>
      <w:r w:rsidRPr="00CA3ECC">
        <w:t>1&gt;</w:t>
      </w:r>
      <w:r w:rsidRPr="00CA3ECC">
        <w:tab/>
        <w:t xml:space="preserve">upon receiving a choice value set to </w:t>
      </w:r>
      <w:r w:rsidRPr="00CA3ECC">
        <w:rPr>
          <w:i/>
        </w:rPr>
        <w:t>setup</w:t>
      </w:r>
      <w:r w:rsidRPr="00CA3ECC">
        <w:t>:</w:t>
      </w:r>
    </w:p>
    <w:p w14:paraId="491ECD66" w14:textId="77777777" w:rsidR="00825644" w:rsidRPr="00CA3ECC" w:rsidRDefault="00825644" w:rsidP="00825644">
      <w:pPr>
        <w:pStyle w:val="B2"/>
      </w:pPr>
      <w:r w:rsidRPr="00CA3ECC">
        <w:t>2&gt;</w:t>
      </w:r>
      <w:r w:rsidRPr="00CA3ECC">
        <w:tab/>
        <w:t>apply the corresponding received configuration and start using the associated resources, unless explicitly specified otherwise;</w:t>
      </w:r>
    </w:p>
    <w:p w14:paraId="3DBA8F9B" w14:textId="77777777" w:rsidR="00825644" w:rsidRPr="00CA3ECC" w:rsidRDefault="00825644" w:rsidP="00825644">
      <w:pPr>
        <w:pStyle w:val="B1"/>
      </w:pPr>
      <w:r w:rsidRPr="00CA3ECC">
        <w:t>1&gt;</w:t>
      </w:r>
      <w:r w:rsidRPr="00CA3ECC">
        <w:tab/>
        <w:t xml:space="preserve">upon receiving a choice value set to </w:t>
      </w:r>
      <w:r w:rsidRPr="00CA3ECC">
        <w:rPr>
          <w:i/>
        </w:rPr>
        <w:t>release</w:t>
      </w:r>
      <w:r w:rsidRPr="00CA3ECC">
        <w:t>:</w:t>
      </w:r>
    </w:p>
    <w:p w14:paraId="39240713" w14:textId="77777777" w:rsidR="00825644" w:rsidRPr="00CA3ECC" w:rsidRDefault="00825644" w:rsidP="00825644">
      <w:pPr>
        <w:pStyle w:val="B2"/>
      </w:pPr>
      <w:r w:rsidRPr="00CA3ECC">
        <w:t>2&gt;</w:t>
      </w:r>
      <w:r w:rsidRPr="00CA3ECC">
        <w:tab/>
        <w:t>clear the corresponding configuration and stop using the associated resources;</w:t>
      </w:r>
    </w:p>
    <w:p w14:paraId="36302E9B" w14:textId="77777777" w:rsidR="00825644" w:rsidRPr="00CA3ECC" w:rsidRDefault="00825644" w:rsidP="00825644">
      <w:pPr>
        <w:pStyle w:val="B1"/>
      </w:pPr>
      <w:r w:rsidRPr="00CA3ECC">
        <w:t>1&gt;</w:t>
      </w:r>
      <w:r w:rsidRPr="00CA3ECC">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7178CDD1" w14:textId="77777777" w:rsidR="00825644" w:rsidRPr="00CA3ECC" w:rsidRDefault="00825644" w:rsidP="00825644">
      <w:pPr>
        <w:pStyle w:val="B2"/>
      </w:pPr>
      <w:r w:rsidRPr="00CA3ECC">
        <w:t>2&gt;</w:t>
      </w:r>
      <w:r w:rsidRPr="00CA3ECC">
        <w:tab/>
        <w:t>create a combined list by concatenating the additional entries included in the extension field to the original field while maintaining the order among both the original and the additional entries;</w:t>
      </w:r>
    </w:p>
    <w:p w14:paraId="427CBF24" w14:textId="77777777" w:rsidR="00825644" w:rsidRPr="00CA3ECC" w:rsidRDefault="00825644" w:rsidP="00825644">
      <w:pPr>
        <w:pStyle w:val="B2"/>
      </w:pPr>
      <w:r w:rsidRPr="00CA3ECC">
        <w:t>2&gt;</w:t>
      </w:r>
      <w:r w:rsidRPr="00CA3ECC">
        <w:tab/>
        <w:t>for the combined list, created according to the previous, apply the same behaviour as defined for the original field.</w:t>
      </w:r>
    </w:p>
    <w:p w14:paraId="7CA0B8F6" w14:textId="3CE4A8E8" w:rsidR="00D523F5" w:rsidRDefault="00D523F5" w:rsidP="00BE3B60"/>
    <w:p w14:paraId="2B30A9B8" w14:textId="04EBBEBB" w:rsidR="00D523F5" w:rsidRDefault="00D523F5" w:rsidP="00BE3B60"/>
    <w:p w14:paraId="6300B8F7" w14:textId="77777777" w:rsidR="00D523F5" w:rsidRDefault="00D523F5" w:rsidP="00BE3B60"/>
    <w:p w14:paraId="0E87AE24" w14:textId="58479EF4" w:rsidR="00825644" w:rsidRDefault="00825644">
      <w:pPr>
        <w:spacing w:after="0"/>
      </w:pPr>
    </w:p>
    <w:p w14:paraId="4B27EFC6" w14:textId="77777777" w:rsidR="008A0378" w:rsidRDefault="008A0378" w:rsidP="00D523F5">
      <w:pPr>
        <w:spacing w:after="0"/>
        <w:sectPr w:rsidR="008A0378" w:rsidSect="00825644">
          <w:headerReference w:type="even" r:id="rId15"/>
          <w:headerReference w:type="default" r:id="rId16"/>
          <w:headerReference w:type="first" r:id="rId17"/>
          <w:footnotePr>
            <w:numRestart w:val="eachSect"/>
          </w:footnotePr>
          <w:pgSz w:w="11907" w:h="16840" w:code="9"/>
          <w:pgMar w:top="1411" w:right="1138" w:bottom="1138" w:left="1138" w:header="677" w:footer="562" w:gutter="0"/>
          <w:cols w:space="720"/>
          <w:docGrid w:linePitch="272"/>
        </w:sectPr>
      </w:pPr>
    </w:p>
    <w:p w14:paraId="0604E473" w14:textId="278241ED" w:rsidR="002C5DA6" w:rsidRDefault="002C5DA6" w:rsidP="00D523F5">
      <w:pPr>
        <w:spacing w:after="0"/>
      </w:pPr>
    </w:p>
    <w:p w14:paraId="4BA4CBCA" w14:textId="54445285" w:rsidR="002C5DA6" w:rsidRDefault="00B822A4" w:rsidP="002C5D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Next </w:t>
      </w:r>
      <w:r>
        <w:rPr>
          <w:rFonts w:hint="eastAsia"/>
          <w:noProof/>
          <w:sz w:val="32"/>
          <w:lang w:eastAsia="zh-CN"/>
        </w:rPr>
        <w:t>change</w:t>
      </w:r>
    </w:p>
    <w:p w14:paraId="6EEFF0DE" w14:textId="77777777" w:rsidR="002C5DA6" w:rsidRDefault="002C5DA6" w:rsidP="00BE3B60"/>
    <w:p w14:paraId="7359AF1B" w14:textId="484089B6" w:rsidR="00BE3B60" w:rsidRDefault="00F47CAD" w:rsidP="00BE3B60">
      <w:r w:rsidRPr="00CA3ECC">
        <w:t>6.3.2</w:t>
      </w:r>
      <w:r w:rsidRPr="00CA3ECC">
        <w:tab/>
        <w:t>Radio resource control information elements</w:t>
      </w:r>
      <w:bookmarkEnd w:id="4"/>
      <w:bookmarkEnd w:id="5"/>
    </w:p>
    <w:p w14:paraId="1CF919B0" w14:textId="3200059D" w:rsidR="00F47CAD" w:rsidRPr="00CA3ECC" w:rsidRDefault="00F47CAD" w:rsidP="00BE3B60">
      <w:pPr>
        <w:rPr>
          <w:rFonts w:eastAsiaTheme="minorEastAsia"/>
        </w:rPr>
      </w:pPr>
      <w:r>
        <w:rPr>
          <w:lang w:eastAsia="zh-CN"/>
        </w:rPr>
        <w:t>…</w:t>
      </w: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60" w:rsidRPr="00CA3ECC" w14:paraId="50A6E7A2" w14:textId="77777777" w:rsidTr="00D523F5">
        <w:tc>
          <w:tcPr>
            <w:tcW w:w="14173" w:type="dxa"/>
            <w:tcBorders>
              <w:top w:val="single" w:sz="4" w:space="0" w:color="auto"/>
              <w:left w:val="single" w:sz="4" w:space="0" w:color="auto"/>
              <w:bottom w:val="single" w:sz="4" w:space="0" w:color="auto"/>
              <w:right w:val="single" w:sz="4" w:space="0" w:color="auto"/>
            </w:tcBorders>
            <w:hideMark/>
          </w:tcPr>
          <w:p w14:paraId="529F9F16" w14:textId="77777777" w:rsidR="00BE3B60" w:rsidRPr="00CA3ECC" w:rsidRDefault="00BE3B60" w:rsidP="00974D5F">
            <w:pPr>
              <w:pStyle w:val="TAH"/>
              <w:rPr>
                <w:szCs w:val="22"/>
              </w:rPr>
            </w:pPr>
            <w:r w:rsidRPr="00CA3ECC">
              <w:rPr>
                <w:i/>
                <w:szCs w:val="22"/>
              </w:rPr>
              <w:t xml:space="preserve">DL-PRS-Info </w:t>
            </w:r>
            <w:r w:rsidRPr="00CA3ECC">
              <w:rPr>
                <w:szCs w:val="22"/>
              </w:rPr>
              <w:t>field descriptions</w:t>
            </w:r>
          </w:p>
        </w:tc>
      </w:tr>
      <w:tr w:rsidR="00BE3B60" w:rsidRPr="00CA3ECC" w14:paraId="7E202C83" w14:textId="77777777" w:rsidTr="00D523F5">
        <w:tc>
          <w:tcPr>
            <w:tcW w:w="14173" w:type="dxa"/>
            <w:tcBorders>
              <w:top w:val="single" w:sz="4" w:space="0" w:color="auto"/>
              <w:left w:val="single" w:sz="4" w:space="0" w:color="auto"/>
              <w:bottom w:val="single" w:sz="4" w:space="0" w:color="auto"/>
              <w:right w:val="single" w:sz="4" w:space="0" w:color="auto"/>
            </w:tcBorders>
            <w:hideMark/>
          </w:tcPr>
          <w:p w14:paraId="2E11071F" w14:textId="77777777" w:rsidR="00BE3B60" w:rsidRPr="00CA3ECC" w:rsidRDefault="00BE3B60" w:rsidP="00974D5F">
            <w:pPr>
              <w:pStyle w:val="TAL"/>
              <w:rPr>
                <w:szCs w:val="22"/>
              </w:rPr>
            </w:pPr>
            <w:r w:rsidRPr="00CA3ECC">
              <w:rPr>
                <w:b/>
                <w:i/>
                <w:szCs w:val="22"/>
              </w:rPr>
              <w:t>dl-PRS-ID</w:t>
            </w:r>
          </w:p>
          <w:p w14:paraId="5E4AFEDC" w14:textId="77777777" w:rsidR="00BE3B60" w:rsidRPr="00CA3ECC" w:rsidRDefault="00BE3B60" w:rsidP="00974D5F">
            <w:pPr>
              <w:pStyle w:val="TAL"/>
              <w:rPr>
                <w:szCs w:val="22"/>
              </w:rPr>
            </w:pPr>
            <w:r w:rsidRPr="00CA3ECC">
              <w:rPr>
                <w:szCs w:val="18"/>
              </w:rPr>
              <w:t xml:space="preserve">This field specifies the UE specific TRP ID (see TS 37.355 [49]) for which PRS configuration is provided. </w:t>
            </w:r>
          </w:p>
        </w:tc>
      </w:tr>
      <w:tr w:rsidR="00BE3B60" w:rsidRPr="00CA3ECC" w14:paraId="2AACB273" w14:textId="77777777" w:rsidTr="00D523F5">
        <w:tc>
          <w:tcPr>
            <w:tcW w:w="14173" w:type="dxa"/>
            <w:tcBorders>
              <w:top w:val="single" w:sz="4" w:space="0" w:color="auto"/>
              <w:left w:val="single" w:sz="4" w:space="0" w:color="auto"/>
              <w:bottom w:val="single" w:sz="4" w:space="0" w:color="auto"/>
              <w:right w:val="single" w:sz="4" w:space="0" w:color="auto"/>
            </w:tcBorders>
            <w:hideMark/>
          </w:tcPr>
          <w:p w14:paraId="3358A1B1" w14:textId="77777777" w:rsidR="00BE3B60" w:rsidRPr="00CA3ECC" w:rsidRDefault="00BE3B60" w:rsidP="00974D5F">
            <w:pPr>
              <w:pStyle w:val="TAL"/>
              <w:rPr>
                <w:b/>
                <w:i/>
                <w:szCs w:val="22"/>
              </w:rPr>
            </w:pPr>
            <w:r w:rsidRPr="00CA3ECC">
              <w:rPr>
                <w:b/>
                <w:i/>
                <w:szCs w:val="22"/>
              </w:rPr>
              <w:t>dl</w:t>
            </w:r>
            <w:r w:rsidRPr="00CA3ECC">
              <w:rPr>
                <w:rFonts w:ascii="宋体" w:hAnsi="宋体"/>
                <w:b/>
                <w:i/>
                <w:szCs w:val="22"/>
                <w:lang w:eastAsia="zh-CN"/>
              </w:rPr>
              <w:t>-</w:t>
            </w:r>
            <w:r w:rsidRPr="00CA3ECC">
              <w:rPr>
                <w:b/>
                <w:i/>
                <w:szCs w:val="22"/>
              </w:rPr>
              <w:t>PRS-</w:t>
            </w:r>
            <w:proofErr w:type="spellStart"/>
            <w:r w:rsidRPr="00CA3ECC">
              <w:rPr>
                <w:b/>
                <w:i/>
                <w:szCs w:val="22"/>
              </w:rPr>
              <w:t>ResourceSetId</w:t>
            </w:r>
            <w:proofErr w:type="spellEnd"/>
          </w:p>
          <w:p w14:paraId="6A3FBFC4" w14:textId="77777777" w:rsidR="00BE3B60" w:rsidRPr="00CA3ECC" w:rsidRDefault="00BE3B60" w:rsidP="00974D5F">
            <w:pPr>
              <w:pStyle w:val="TAL"/>
              <w:rPr>
                <w:b/>
                <w:i/>
                <w:szCs w:val="22"/>
              </w:rPr>
            </w:pPr>
            <w:r w:rsidRPr="00CA3ECC">
              <w:rPr>
                <w:szCs w:val="18"/>
              </w:rPr>
              <w:t>This field specifies the PRS-</w:t>
            </w:r>
            <w:proofErr w:type="spellStart"/>
            <w:r w:rsidRPr="00CA3ECC">
              <w:rPr>
                <w:szCs w:val="18"/>
              </w:rPr>
              <w:t>ResourceSet</w:t>
            </w:r>
            <w:proofErr w:type="spellEnd"/>
            <w:r w:rsidRPr="00CA3ECC">
              <w:rPr>
                <w:szCs w:val="18"/>
              </w:rPr>
              <w:t xml:space="preserve"> ID of a PRS </w:t>
            </w:r>
            <w:proofErr w:type="spellStart"/>
            <w:r w:rsidRPr="00CA3ECC">
              <w:rPr>
                <w:szCs w:val="18"/>
              </w:rPr>
              <w:t>resourceSet</w:t>
            </w:r>
            <w:proofErr w:type="spellEnd"/>
            <w:r w:rsidRPr="00CA3ECC">
              <w:rPr>
                <w:szCs w:val="18"/>
              </w:rPr>
              <w:t>.</w:t>
            </w:r>
          </w:p>
        </w:tc>
      </w:tr>
      <w:tr w:rsidR="00BE3B60" w:rsidRPr="00CA3ECC" w14:paraId="00A78C72" w14:textId="77777777" w:rsidTr="00D523F5">
        <w:tc>
          <w:tcPr>
            <w:tcW w:w="14173" w:type="dxa"/>
            <w:tcBorders>
              <w:top w:val="single" w:sz="4" w:space="0" w:color="auto"/>
              <w:left w:val="single" w:sz="4" w:space="0" w:color="auto"/>
              <w:bottom w:val="single" w:sz="4" w:space="0" w:color="auto"/>
              <w:right w:val="single" w:sz="4" w:space="0" w:color="auto"/>
            </w:tcBorders>
            <w:hideMark/>
          </w:tcPr>
          <w:p w14:paraId="3E469D00" w14:textId="77777777" w:rsidR="00BE3B60" w:rsidRPr="00CA3ECC" w:rsidRDefault="00BE3B60" w:rsidP="00974D5F">
            <w:pPr>
              <w:pStyle w:val="TAL"/>
              <w:rPr>
                <w:b/>
                <w:i/>
                <w:szCs w:val="22"/>
              </w:rPr>
            </w:pPr>
            <w:r w:rsidRPr="00CA3ECC">
              <w:rPr>
                <w:b/>
                <w:i/>
                <w:szCs w:val="22"/>
              </w:rPr>
              <w:t>dl-PRS-</w:t>
            </w:r>
            <w:proofErr w:type="spellStart"/>
            <w:r w:rsidRPr="00CA3ECC">
              <w:rPr>
                <w:b/>
                <w:i/>
                <w:szCs w:val="22"/>
              </w:rPr>
              <w:t>ResourceId</w:t>
            </w:r>
            <w:proofErr w:type="spellEnd"/>
          </w:p>
          <w:p w14:paraId="3601DDD2" w14:textId="48CC4EB8" w:rsidR="00BE3B60" w:rsidRPr="00CA3ECC" w:rsidRDefault="00BE3B60" w:rsidP="00974D5F">
            <w:pPr>
              <w:pStyle w:val="TAL"/>
              <w:rPr>
                <w:b/>
                <w:i/>
                <w:szCs w:val="22"/>
              </w:rPr>
            </w:pPr>
            <w:r w:rsidRPr="00CA3ECC">
              <w:rPr>
                <w:szCs w:val="18"/>
              </w:rPr>
              <w:t xml:space="preserve">This field specifies the PRS-Resource ID of a PRS resource. </w:t>
            </w:r>
            <w:r w:rsidRPr="00CA3ECC">
              <w:t xml:space="preserve">If this field is absent, the UE determines the </w:t>
            </w:r>
            <w:r w:rsidRPr="00CA3ECC">
              <w:rPr>
                <w:i/>
                <w:iCs/>
              </w:rPr>
              <w:t>dl-PRS-</w:t>
            </w:r>
            <w:proofErr w:type="spellStart"/>
            <w:r w:rsidRPr="00CA3ECC">
              <w:rPr>
                <w:i/>
                <w:iCs/>
              </w:rPr>
              <w:t>ResourceID</w:t>
            </w:r>
            <w:proofErr w:type="spellEnd"/>
            <w:r w:rsidRPr="00CA3ECC">
              <w:t xml:space="preserve"> based on its PRS measurement from the TRP </w:t>
            </w:r>
            <w:ins w:id="10" w:author="xiaomi" w:date="2021-03-09T15:17:00Z">
              <w:r w:rsidR="00062D0B" w:rsidRPr="00CA3ECC">
                <w:rPr>
                  <w:szCs w:val="18"/>
                </w:rPr>
                <w:t xml:space="preserve">(see TS 37.355 [49]) </w:t>
              </w:r>
            </w:ins>
            <w:r w:rsidRPr="00CA3ECC">
              <w:t>and DL-PRS Resource Set.</w:t>
            </w:r>
          </w:p>
        </w:tc>
      </w:tr>
    </w:tbl>
    <w:p w14:paraId="36C3AC02" w14:textId="77777777" w:rsidR="00BE3B60" w:rsidRPr="00CA3ECC" w:rsidRDefault="00BE3B60" w:rsidP="00BE3B60">
      <w:pPr>
        <w:rPr>
          <w:rFonts w:eastAsiaTheme="minorEastAsia"/>
        </w:rPr>
      </w:pPr>
    </w:p>
    <w:p w14:paraId="1EE7AE2F" w14:textId="77777777" w:rsidR="00C27E31" w:rsidRDefault="00C27E31" w:rsidP="00C93AE1"/>
    <w:p w14:paraId="00599A99"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C93AE1" w:rsidSect="008A0378">
      <w:footnotePr>
        <w:numRestart w:val="eachSect"/>
      </w:footnotePr>
      <w:pgSz w:w="16840" w:h="11907" w:orient="landscape" w:code="9"/>
      <w:pgMar w:top="1138" w:right="1411" w:bottom="1138" w:left="1138" w:header="677" w:footer="562"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EF2D62" w16cex:dateUtc="2020-10-20T07:58:50.739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3CBD4" w14:textId="77777777" w:rsidR="0081397E" w:rsidRDefault="0081397E">
      <w:r>
        <w:separator/>
      </w:r>
    </w:p>
  </w:endnote>
  <w:endnote w:type="continuationSeparator" w:id="0">
    <w:p w14:paraId="0A03FA25" w14:textId="77777777" w:rsidR="0081397E" w:rsidRDefault="0081397E">
      <w:r>
        <w:continuationSeparator/>
      </w:r>
    </w:p>
  </w:endnote>
  <w:endnote w:type="continuationNotice" w:id="1">
    <w:p w14:paraId="796AF0E4" w14:textId="77777777" w:rsidR="0081397E" w:rsidRDefault="00813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F091E" w14:textId="77777777" w:rsidR="0081397E" w:rsidRDefault="0081397E">
      <w:r>
        <w:separator/>
      </w:r>
    </w:p>
  </w:footnote>
  <w:footnote w:type="continuationSeparator" w:id="0">
    <w:p w14:paraId="360B4A5C" w14:textId="77777777" w:rsidR="0081397E" w:rsidRDefault="0081397E">
      <w:r>
        <w:continuationSeparator/>
      </w:r>
    </w:p>
  </w:footnote>
  <w:footnote w:type="continuationNotice" w:id="1">
    <w:p w14:paraId="5FAF2CF4" w14:textId="77777777" w:rsidR="0081397E" w:rsidRDefault="00813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7E5B" w:rsidRDefault="00CF7E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7E5B" w:rsidRDefault="00CF7E5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7E5B" w:rsidRDefault="00CF7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5B030D"/>
    <w:multiLevelType w:val="hybridMultilevel"/>
    <w:tmpl w:val="7C401FF0"/>
    <w:lvl w:ilvl="0" w:tplc="597A24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F"/>
    <w:rsid w:val="00015FF0"/>
    <w:rsid w:val="00022E4A"/>
    <w:rsid w:val="00033508"/>
    <w:rsid w:val="00044095"/>
    <w:rsid w:val="00053CFE"/>
    <w:rsid w:val="00062D0B"/>
    <w:rsid w:val="00072009"/>
    <w:rsid w:val="00072399"/>
    <w:rsid w:val="00076595"/>
    <w:rsid w:val="000A3E1E"/>
    <w:rsid w:val="000A6394"/>
    <w:rsid w:val="000B1B32"/>
    <w:rsid w:val="000B281F"/>
    <w:rsid w:val="000B7210"/>
    <w:rsid w:val="000B7FED"/>
    <w:rsid w:val="000C038A"/>
    <w:rsid w:val="000C0B00"/>
    <w:rsid w:val="000C571B"/>
    <w:rsid w:val="000C6598"/>
    <w:rsid w:val="000D44B3"/>
    <w:rsid w:val="000D54B4"/>
    <w:rsid w:val="000E451E"/>
    <w:rsid w:val="000F09DA"/>
    <w:rsid w:val="00107BF2"/>
    <w:rsid w:val="00111C05"/>
    <w:rsid w:val="00112F5C"/>
    <w:rsid w:val="00115540"/>
    <w:rsid w:val="00116418"/>
    <w:rsid w:val="00140147"/>
    <w:rsid w:val="00140F63"/>
    <w:rsid w:val="00145D43"/>
    <w:rsid w:val="00152489"/>
    <w:rsid w:val="001546A0"/>
    <w:rsid w:val="0016027D"/>
    <w:rsid w:val="00192C46"/>
    <w:rsid w:val="00195BBB"/>
    <w:rsid w:val="001A06B0"/>
    <w:rsid w:val="001A08B3"/>
    <w:rsid w:val="001A5ABA"/>
    <w:rsid w:val="001A7B60"/>
    <w:rsid w:val="001B0EDA"/>
    <w:rsid w:val="001B52F0"/>
    <w:rsid w:val="001B7A65"/>
    <w:rsid w:val="001D5F93"/>
    <w:rsid w:val="001E41F3"/>
    <w:rsid w:val="001F0AEF"/>
    <w:rsid w:val="00207A7E"/>
    <w:rsid w:val="00207C75"/>
    <w:rsid w:val="00211D90"/>
    <w:rsid w:val="0021345C"/>
    <w:rsid w:val="00225A36"/>
    <w:rsid w:val="0023401F"/>
    <w:rsid w:val="002404B5"/>
    <w:rsid w:val="002424BF"/>
    <w:rsid w:val="002445BE"/>
    <w:rsid w:val="00250D32"/>
    <w:rsid w:val="002522F3"/>
    <w:rsid w:val="0026004D"/>
    <w:rsid w:val="0026123A"/>
    <w:rsid w:val="00261E41"/>
    <w:rsid w:val="002640DD"/>
    <w:rsid w:val="0027500F"/>
    <w:rsid w:val="00275D12"/>
    <w:rsid w:val="00276C75"/>
    <w:rsid w:val="00280984"/>
    <w:rsid w:val="00283157"/>
    <w:rsid w:val="00284FEB"/>
    <w:rsid w:val="002860C4"/>
    <w:rsid w:val="00292D8D"/>
    <w:rsid w:val="002B5741"/>
    <w:rsid w:val="002C0BF3"/>
    <w:rsid w:val="002C3C74"/>
    <w:rsid w:val="002C5DA6"/>
    <w:rsid w:val="002D564D"/>
    <w:rsid w:val="002E472E"/>
    <w:rsid w:val="00302B93"/>
    <w:rsid w:val="003038EF"/>
    <w:rsid w:val="00305409"/>
    <w:rsid w:val="00314255"/>
    <w:rsid w:val="00316FF3"/>
    <w:rsid w:val="003327A6"/>
    <w:rsid w:val="003333B7"/>
    <w:rsid w:val="003410D2"/>
    <w:rsid w:val="003609EF"/>
    <w:rsid w:val="003613EE"/>
    <w:rsid w:val="00361951"/>
    <w:rsid w:val="0036231A"/>
    <w:rsid w:val="00374DD4"/>
    <w:rsid w:val="00385D8D"/>
    <w:rsid w:val="00387541"/>
    <w:rsid w:val="003A2475"/>
    <w:rsid w:val="003A3C30"/>
    <w:rsid w:val="003D0CB0"/>
    <w:rsid w:val="003D5BBA"/>
    <w:rsid w:val="003E186D"/>
    <w:rsid w:val="003E1A36"/>
    <w:rsid w:val="003E4188"/>
    <w:rsid w:val="003E45E5"/>
    <w:rsid w:val="003F56BD"/>
    <w:rsid w:val="00410371"/>
    <w:rsid w:val="004242F1"/>
    <w:rsid w:val="004639A7"/>
    <w:rsid w:val="00472F12"/>
    <w:rsid w:val="00472FA8"/>
    <w:rsid w:val="00482278"/>
    <w:rsid w:val="00482EBD"/>
    <w:rsid w:val="00492E1A"/>
    <w:rsid w:val="004B0CFE"/>
    <w:rsid w:val="004B4341"/>
    <w:rsid w:val="004B75B7"/>
    <w:rsid w:val="004C40E6"/>
    <w:rsid w:val="004D6E0A"/>
    <w:rsid w:val="004E2C3B"/>
    <w:rsid w:val="004E6D2E"/>
    <w:rsid w:val="0050387C"/>
    <w:rsid w:val="005074A2"/>
    <w:rsid w:val="0051280F"/>
    <w:rsid w:val="0051580D"/>
    <w:rsid w:val="00530C9D"/>
    <w:rsid w:val="005335F3"/>
    <w:rsid w:val="00536D7A"/>
    <w:rsid w:val="00537F50"/>
    <w:rsid w:val="0054420E"/>
    <w:rsid w:val="00545280"/>
    <w:rsid w:val="00545C25"/>
    <w:rsid w:val="00547111"/>
    <w:rsid w:val="0055389C"/>
    <w:rsid w:val="00556F02"/>
    <w:rsid w:val="00564D15"/>
    <w:rsid w:val="005753D8"/>
    <w:rsid w:val="0058007C"/>
    <w:rsid w:val="00582948"/>
    <w:rsid w:val="00585BB7"/>
    <w:rsid w:val="00592D74"/>
    <w:rsid w:val="005944BE"/>
    <w:rsid w:val="005957CC"/>
    <w:rsid w:val="005A1580"/>
    <w:rsid w:val="005A2177"/>
    <w:rsid w:val="005B1A54"/>
    <w:rsid w:val="005C72F9"/>
    <w:rsid w:val="005D3619"/>
    <w:rsid w:val="005D5B31"/>
    <w:rsid w:val="005D753A"/>
    <w:rsid w:val="005E2C44"/>
    <w:rsid w:val="006007A4"/>
    <w:rsid w:val="00607148"/>
    <w:rsid w:val="00610DE9"/>
    <w:rsid w:val="00620EB4"/>
    <w:rsid w:val="00621188"/>
    <w:rsid w:val="006257ED"/>
    <w:rsid w:val="006260BC"/>
    <w:rsid w:val="00636ED1"/>
    <w:rsid w:val="006439E0"/>
    <w:rsid w:val="006555E7"/>
    <w:rsid w:val="0066435B"/>
    <w:rsid w:val="00665C47"/>
    <w:rsid w:val="00683F99"/>
    <w:rsid w:val="0068522A"/>
    <w:rsid w:val="00695808"/>
    <w:rsid w:val="006B46FB"/>
    <w:rsid w:val="006C1F04"/>
    <w:rsid w:val="006D24F7"/>
    <w:rsid w:val="006E0743"/>
    <w:rsid w:val="006E21FB"/>
    <w:rsid w:val="006E4FA5"/>
    <w:rsid w:val="006E61CC"/>
    <w:rsid w:val="00702C19"/>
    <w:rsid w:val="0070792D"/>
    <w:rsid w:val="00710ECB"/>
    <w:rsid w:val="0071111D"/>
    <w:rsid w:val="0075199F"/>
    <w:rsid w:val="00780A01"/>
    <w:rsid w:val="007854FD"/>
    <w:rsid w:val="00792342"/>
    <w:rsid w:val="00793426"/>
    <w:rsid w:val="00795234"/>
    <w:rsid w:val="007977A8"/>
    <w:rsid w:val="007B512A"/>
    <w:rsid w:val="007C2097"/>
    <w:rsid w:val="007C5AE2"/>
    <w:rsid w:val="007D6A07"/>
    <w:rsid w:val="007F1E38"/>
    <w:rsid w:val="007F599B"/>
    <w:rsid w:val="007F7259"/>
    <w:rsid w:val="00800F65"/>
    <w:rsid w:val="008040A8"/>
    <w:rsid w:val="0081397E"/>
    <w:rsid w:val="0081413F"/>
    <w:rsid w:val="00815B1C"/>
    <w:rsid w:val="0082207D"/>
    <w:rsid w:val="00825644"/>
    <w:rsid w:val="008279FA"/>
    <w:rsid w:val="00832755"/>
    <w:rsid w:val="00833E6D"/>
    <w:rsid w:val="00835C33"/>
    <w:rsid w:val="008528E1"/>
    <w:rsid w:val="0085362B"/>
    <w:rsid w:val="008566EC"/>
    <w:rsid w:val="008626E7"/>
    <w:rsid w:val="00865E49"/>
    <w:rsid w:val="00870EE7"/>
    <w:rsid w:val="00877AD7"/>
    <w:rsid w:val="00884527"/>
    <w:rsid w:val="0088559E"/>
    <w:rsid w:val="008862A8"/>
    <w:rsid w:val="008863B9"/>
    <w:rsid w:val="008A0378"/>
    <w:rsid w:val="008A1930"/>
    <w:rsid w:val="008A45A6"/>
    <w:rsid w:val="008A58B9"/>
    <w:rsid w:val="008C32C4"/>
    <w:rsid w:val="008C7781"/>
    <w:rsid w:val="008E2A71"/>
    <w:rsid w:val="008F3789"/>
    <w:rsid w:val="008F4253"/>
    <w:rsid w:val="008F686C"/>
    <w:rsid w:val="008F6EC0"/>
    <w:rsid w:val="009148DE"/>
    <w:rsid w:val="00923F99"/>
    <w:rsid w:val="00941E30"/>
    <w:rsid w:val="00961A01"/>
    <w:rsid w:val="0096366F"/>
    <w:rsid w:val="00966BEE"/>
    <w:rsid w:val="00976BFD"/>
    <w:rsid w:val="009777D9"/>
    <w:rsid w:val="00987C0F"/>
    <w:rsid w:val="00991B88"/>
    <w:rsid w:val="009959E2"/>
    <w:rsid w:val="009A1BBA"/>
    <w:rsid w:val="009A1D1A"/>
    <w:rsid w:val="009A5753"/>
    <w:rsid w:val="009A579D"/>
    <w:rsid w:val="009B2C7B"/>
    <w:rsid w:val="009B52BC"/>
    <w:rsid w:val="009B5859"/>
    <w:rsid w:val="009C2E9B"/>
    <w:rsid w:val="009C655F"/>
    <w:rsid w:val="009E3297"/>
    <w:rsid w:val="009F01A8"/>
    <w:rsid w:val="009F734F"/>
    <w:rsid w:val="009F7DE2"/>
    <w:rsid w:val="00A0292F"/>
    <w:rsid w:val="00A17CF4"/>
    <w:rsid w:val="00A246B6"/>
    <w:rsid w:val="00A26421"/>
    <w:rsid w:val="00A32B86"/>
    <w:rsid w:val="00A332C0"/>
    <w:rsid w:val="00A339A1"/>
    <w:rsid w:val="00A47E70"/>
    <w:rsid w:val="00A50CF0"/>
    <w:rsid w:val="00A53EC7"/>
    <w:rsid w:val="00A67347"/>
    <w:rsid w:val="00A757D0"/>
    <w:rsid w:val="00A7671C"/>
    <w:rsid w:val="00A76925"/>
    <w:rsid w:val="00A84EC9"/>
    <w:rsid w:val="00A85DED"/>
    <w:rsid w:val="00AA2CBC"/>
    <w:rsid w:val="00AA3868"/>
    <w:rsid w:val="00AA4270"/>
    <w:rsid w:val="00AB6A50"/>
    <w:rsid w:val="00AC5820"/>
    <w:rsid w:val="00AD15C4"/>
    <w:rsid w:val="00AD1CD8"/>
    <w:rsid w:val="00AE0070"/>
    <w:rsid w:val="00AE3675"/>
    <w:rsid w:val="00AF0CBB"/>
    <w:rsid w:val="00B164FA"/>
    <w:rsid w:val="00B258BB"/>
    <w:rsid w:val="00B47164"/>
    <w:rsid w:val="00B52320"/>
    <w:rsid w:val="00B67B97"/>
    <w:rsid w:val="00B75555"/>
    <w:rsid w:val="00B822A4"/>
    <w:rsid w:val="00B92C88"/>
    <w:rsid w:val="00B93D78"/>
    <w:rsid w:val="00B968C8"/>
    <w:rsid w:val="00BA3EC5"/>
    <w:rsid w:val="00BA51D9"/>
    <w:rsid w:val="00BB1534"/>
    <w:rsid w:val="00BB4076"/>
    <w:rsid w:val="00BB5DFC"/>
    <w:rsid w:val="00BC5D7C"/>
    <w:rsid w:val="00BC6E87"/>
    <w:rsid w:val="00BD279D"/>
    <w:rsid w:val="00BD6BB8"/>
    <w:rsid w:val="00BE3B60"/>
    <w:rsid w:val="00BF1817"/>
    <w:rsid w:val="00BF7B49"/>
    <w:rsid w:val="00C032B2"/>
    <w:rsid w:val="00C055FB"/>
    <w:rsid w:val="00C1170F"/>
    <w:rsid w:val="00C118FB"/>
    <w:rsid w:val="00C27E31"/>
    <w:rsid w:val="00C33D6D"/>
    <w:rsid w:val="00C40860"/>
    <w:rsid w:val="00C50753"/>
    <w:rsid w:val="00C521CB"/>
    <w:rsid w:val="00C52727"/>
    <w:rsid w:val="00C53E12"/>
    <w:rsid w:val="00C664CA"/>
    <w:rsid w:val="00C66BA2"/>
    <w:rsid w:val="00C801B1"/>
    <w:rsid w:val="00C8507D"/>
    <w:rsid w:val="00C855FB"/>
    <w:rsid w:val="00C93AE1"/>
    <w:rsid w:val="00C95985"/>
    <w:rsid w:val="00CA2799"/>
    <w:rsid w:val="00CB4FC5"/>
    <w:rsid w:val="00CC06BE"/>
    <w:rsid w:val="00CC14A4"/>
    <w:rsid w:val="00CC5026"/>
    <w:rsid w:val="00CC68D0"/>
    <w:rsid w:val="00CC6EBC"/>
    <w:rsid w:val="00CD0A76"/>
    <w:rsid w:val="00CF1C1A"/>
    <w:rsid w:val="00CF42A0"/>
    <w:rsid w:val="00CF5625"/>
    <w:rsid w:val="00CF6727"/>
    <w:rsid w:val="00CF7E5B"/>
    <w:rsid w:val="00D020B0"/>
    <w:rsid w:val="00D03F9A"/>
    <w:rsid w:val="00D06D51"/>
    <w:rsid w:val="00D14441"/>
    <w:rsid w:val="00D16220"/>
    <w:rsid w:val="00D24991"/>
    <w:rsid w:val="00D4325D"/>
    <w:rsid w:val="00D43475"/>
    <w:rsid w:val="00D50255"/>
    <w:rsid w:val="00D523F5"/>
    <w:rsid w:val="00D5261A"/>
    <w:rsid w:val="00D65242"/>
    <w:rsid w:val="00D66520"/>
    <w:rsid w:val="00D744BC"/>
    <w:rsid w:val="00D76756"/>
    <w:rsid w:val="00D77CE8"/>
    <w:rsid w:val="00D803E5"/>
    <w:rsid w:val="00D82B31"/>
    <w:rsid w:val="00D8446F"/>
    <w:rsid w:val="00D93A91"/>
    <w:rsid w:val="00DB3600"/>
    <w:rsid w:val="00DB3B18"/>
    <w:rsid w:val="00DB437D"/>
    <w:rsid w:val="00DC466B"/>
    <w:rsid w:val="00DD2D1B"/>
    <w:rsid w:val="00DE1A2F"/>
    <w:rsid w:val="00DE34CF"/>
    <w:rsid w:val="00DE378A"/>
    <w:rsid w:val="00DE585E"/>
    <w:rsid w:val="00E02E61"/>
    <w:rsid w:val="00E07896"/>
    <w:rsid w:val="00E13F3D"/>
    <w:rsid w:val="00E215EE"/>
    <w:rsid w:val="00E26578"/>
    <w:rsid w:val="00E335C2"/>
    <w:rsid w:val="00E34898"/>
    <w:rsid w:val="00E42496"/>
    <w:rsid w:val="00E5585C"/>
    <w:rsid w:val="00E752F8"/>
    <w:rsid w:val="00E82AE8"/>
    <w:rsid w:val="00E91D2E"/>
    <w:rsid w:val="00E92567"/>
    <w:rsid w:val="00E94FD8"/>
    <w:rsid w:val="00EA5265"/>
    <w:rsid w:val="00EA70EF"/>
    <w:rsid w:val="00EB09B7"/>
    <w:rsid w:val="00EC4F9D"/>
    <w:rsid w:val="00ED21CC"/>
    <w:rsid w:val="00ED3301"/>
    <w:rsid w:val="00EE1D3E"/>
    <w:rsid w:val="00EE7D7C"/>
    <w:rsid w:val="00F01C56"/>
    <w:rsid w:val="00F1266F"/>
    <w:rsid w:val="00F169CF"/>
    <w:rsid w:val="00F22F90"/>
    <w:rsid w:val="00F25D98"/>
    <w:rsid w:val="00F262DF"/>
    <w:rsid w:val="00F300FB"/>
    <w:rsid w:val="00F36389"/>
    <w:rsid w:val="00F40AB5"/>
    <w:rsid w:val="00F46A66"/>
    <w:rsid w:val="00F47CAD"/>
    <w:rsid w:val="00F9234C"/>
    <w:rsid w:val="00F94820"/>
    <w:rsid w:val="00F949FC"/>
    <w:rsid w:val="00F95389"/>
    <w:rsid w:val="00FB1865"/>
    <w:rsid w:val="00FB1976"/>
    <w:rsid w:val="00FB6386"/>
    <w:rsid w:val="00FB7146"/>
    <w:rsid w:val="00FC1182"/>
    <w:rsid w:val="00FC341B"/>
    <w:rsid w:val="00FD79D2"/>
    <w:rsid w:val="00FE197C"/>
    <w:rsid w:val="00FE40EE"/>
    <w:rsid w:val="00FE7430"/>
    <w:rsid w:val="3A3EF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NOChar">
    <w:name w:val="NO Char"/>
    <w:link w:val="NO"/>
    <w:qFormat/>
    <w:locked/>
    <w:rsid w:val="00C93AE1"/>
    <w:rPr>
      <w:rFonts w:ascii="Times New Roman" w:hAnsi="Times New Roman"/>
      <w:lang w:val="en-GB" w:eastAsia="en-US"/>
    </w:rPr>
  </w:style>
  <w:style w:type="character" w:customStyle="1" w:styleId="Mention">
    <w:name w:val="Mention"/>
    <w:basedOn w:val="DefaultParagraphFont"/>
    <w:uiPriority w:val="99"/>
    <w:unhideWhenUsed/>
    <w:rPr>
      <w:color w:val="2B579A"/>
      <w:shd w:val="clear" w:color="auto" w:fill="E6E6E6"/>
    </w:rPr>
  </w:style>
  <w:style w:type="character" w:customStyle="1" w:styleId="B1Char">
    <w:name w:val="B1 Char"/>
    <w:link w:val="B1"/>
    <w:qFormat/>
    <w:rsid w:val="0075199F"/>
    <w:rPr>
      <w:rFonts w:ascii="Times New Roman" w:hAnsi="Times New Roman"/>
      <w:lang w:val="en-GB" w:eastAsia="en-US"/>
    </w:rPr>
  </w:style>
  <w:style w:type="character" w:customStyle="1" w:styleId="B2Char">
    <w:name w:val="B2 Char"/>
    <w:link w:val="B2"/>
    <w:qFormat/>
    <w:rsid w:val="0075199F"/>
    <w:rPr>
      <w:rFonts w:ascii="Times New Roman" w:hAnsi="Times New Roman"/>
      <w:lang w:val="en-GB" w:eastAsia="en-US"/>
    </w:rPr>
  </w:style>
  <w:style w:type="character" w:customStyle="1" w:styleId="B3Char">
    <w:name w:val="B3 Char"/>
    <w:link w:val="B3"/>
    <w:qFormat/>
    <w:rsid w:val="0075199F"/>
    <w:rPr>
      <w:rFonts w:ascii="Times New Roman" w:hAnsi="Times New Roman"/>
      <w:lang w:val="en-GB" w:eastAsia="en-US"/>
    </w:rPr>
  </w:style>
  <w:style w:type="character" w:customStyle="1" w:styleId="B4Char">
    <w:name w:val="B4 Char"/>
    <w:link w:val="B4"/>
    <w:qFormat/>
    <w:rsid w:val="0075199F"/>
    <w:rPr>
      <w:rFonts w:ascii="Times New Roman" w:hAnsi="Times New Roman"/>
      <w:lang w:val="en-GB" w:eastAsia="en-US"/>
    </w:rPr>
  </w:style>
  <w:style w:type="character" w:customStyle="1" w:styleId="B5Char">
    <w:name w:val="B5 Char"/>
    <w:link w:val="B5"/>
    <w:qFormat/>
    <w:locked/>
    <w:rsid w:val="000C0B00"/>
    <w:rPr>
      <w:rFonts w:ascii="Times New Roman" w:hAnsi="Times New Roman"/>
      <w:lang w:val="en-GB" w:eastAsia="en-US"/>
    </w:rPr>
  </w:style>
  <w:style w:type="character" w:customStyle="1" w:styleId="B6Char">
    <w:name w:val="B6 Char"/>
    <w:link w:val="B6"/>
    <w:qFormat/>
    <w:locked/>
    <w:rsid w:val="000C0B00"/>
  </w:style>
  <w:style w:type="paragraph" w:customStyle="1" w:styleId="B6">
    <w:name w:val="B6"/>
    <w:basedOn w:val="B5"/>
    <w:link w:val="B6Char"/>
    <w:qFormat/>
    <w:rsid w:val="000C0B00"/>
    <w:pPr>
      <w:overflowPunct w:val="0"/>
      <w:autoSpaceDE w:val="0"/>
      <w:autoSpaceDN w:val="0"/>
      <w:adjustRightInd w:val="0"/>
      <w:ind w:left="1985"/>
      <w:textAlignment w:val="baseline"/>
    </w:pPr>
    <w:rPr>
      <w:rFonts w:ascii="CG Times (WN)" w:hAnsi="CG Times (WN)"/>
      <w:lang w:val="fr-FR" w:eastAsia="fr-FR"/>
    </w:rPr>
  </w:style>
  <w:style w:type="paragraph" w:customStyle="1" w:styleId="Agreement">
    <w:name w:val="Agreement"/>
    <w:basedOn w:val="Normal"/>
    <w:next w:val="Normal"/>
    <w:rsid w:val="00877AD7"/>
    <w:pPr>
      <w:numPr>
        <w:numId w:val="1"/>
      </w:numPr>
      <w:spacing w:before="60" w:after="0"/>
    </w:pPr>
    <w:rPr>
      <w:rFonts w:ascii="Arial" w:eastAsia="MS Mincho" w:hAnsi="Arial"/>
      <w:b/>
      <w:szCs w:val="24"/>
      <w:lang w:eastAsia="en-GB"/>
    </w:rPr>
  </w:style>
  <w:style w:type="character" w:customStyle="1" w:styleId="TALCar">
    <w:name w:val="TAL Car"/>
    <w:link w:val="TAL"/>
    <w:qFormat/>
    <w:rsid w:val="00BE3B60"/>
    <w:rPr>
      <w:rFonts w:ascii="Arial" w:hAnsi="Arial"/>
      <w:sz w:val="18"/>
      <w:lang w:val="en-GB" w:eastAsia="en-US"/>
    </w:rPr>
  </w:style>
  <w:style w:type="character" w:customStyle="1" w:styleId="TAHCar">
    <w:name w:val="TAH Car"/>
    <w:link w:val="TAH"/>
    <w:qFormat/>
    <w:locked/>
    <w:rsid w:val="00BE3B60"/>
    <w:rPr>
      <w:rFonts w:ascii="Arial" w:hAnsi="Arial"/>
      <w:b/>
      <w:sz w:val="18"/>
      <w:lang w:val="en-GB" w:eastAsia="en-US"/>
    </w:rPr>
  </w:style>
  <w:style w:type="character" w:customStyle="1" w:styleId="B1Char1">
    <w:name w:val="B1 Char1"/>
    <w:qFormat/>
    <w:rsid w:val="0082564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4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0ccb9e87010943fd"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7B61160C-0EDB-40B2-A83C-316111CD1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B655D-8C89-4244-A1BF-50295DB3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xiaomi</cp:lastModifiedBy>
  <cp:revision>424</cp:revision>
  <cp:lastPrinted>1899-12-31T23:00:00Z</cp:lastPrinted>
  <dcterms:created xsi:type="dcterms:W3CDTF">2020-10-14T20:31:00Z</dcterms:created>
  <dcterms:modified xsi:type="dcterms:W3CDTF">2021-04-02T04:17:00Z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WM7ba62023e9ad45e2b9fb1d58b41858e5">
    <vt:lpwstr>CWMB6zC2Bbwosrnxj1qD0S6hirutiJ+kPTE088pepNG4Mhi+tFdRGSlNy8NH6Xh3pPlDNn8CXXa+/Z8Ptwc8qYNiw==</vt:lpwstr>
  </property>
</Properties>
</file>